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5709</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 xml:space="preserve"> </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for reference sensitivity for DC_48A_n66A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792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MSD due to harmonic interference for DC_48A_n66A test point is incorrect.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test frequency selections.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R5-224896r1 changes</w:t>
            </w:r>
          </w:p>
          <w:p>
            <w:pPr>
              <w:pStyle w:val="CRCoverPage"/>
              <w:numPr>
                <w:ilvl w:val="0"/>
                <w:numId w:val="31"/>
              </w:numPr>
              <w:spacing w:after="0"/>
              <w:rPr>
                <w:noProof/>
              </w:rPr>
            </w:pPr>
            <w:r>
              <w:rPr>
                <w:noProof/>
              </w:rPr>
              <w:t xml:space="preserve">Added test point for harmonic interference avoided. </w:t>
            </w:r>
          </w:p>
          <w:p>
            <w:pPr>
              <w:pStyle w:val="CRCoverPage"/>
              <w:numPr>
                <w:ilvl w:val="0"/>
                <w:numId w:val="31"/>
              </w:numPr>
              <w:spacing w:after="0"/>
              <w:rPr>
                <w:noProof/>
              </w:rPr>
            </w:pPr>
            <w:r>
              <w:rPr>
                <w:noProof/>
              </w:rPr>
              <w:t>Modified n66 test channel bandwidth to 10 MHz per note 3 in Table 7.3B.2.0.3.1-1.</w:t>
            </w:r>
          </w:p>
          <w:p>
            <w:pPr>
              <w:pStyle w:val="CRCoverPage"/>
              <w:spacing w:after="0"/>
              <w:rPr>
                <w:noProof/>
              </w:rPr>
            </w:pPr>
            <w:r>
              <w:rPr>
                <w:noProof/>
              </w:rPr>
              <w:t xml:space="preserve">  </w:t>
            </w:r>
            <w:r>
              <w:rPr>
                <w:noProof/>
              </w:rPr>
              <w:t>R5-224896r1</w:t>
            </w:r>
            <w:r>
              <w:rPr>
                <w:noProof/>
              </w:rPr>
              <w:t xml:space="preserve"> revised to R5-225709</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 xml:space="preserve">The details of the uplink and downlink reference measurement channels (RMCs) are specified in TS 36.521-1 [10] Annex A.2 and A.3 for E-UTRA RMC, and in TS 38.521-1 [8] Annex A.2 and A.3 for </w:t>
      </w:r>
      <w:proofErr w:type="gramStart"/>
      <w:r>
        <w:t>NR RMC</w:t>
      </w:r>
      <w:proofErr w:type="gramEnd"/>
      <w:r>
        <w:t xml:space="preserve">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trPr>
          <w:gridAfter w:val="1"/>
          <w:wAfter w:w="10" w:type="dxa"/>
          <w:trHeight w:val="241"/>
        </w:trPr>
        <w:tc>
          <w:tcPr>
            <w:tcW w:w="10115" w:type="dxa"/>
            <w:gridSpan w:val="13"/>
            <w:vAlign w:val="center"/>
          </w:tcPr>
          <w:p>
            <w:pPr>
              <w:pStyle w:val="TAH"/>
              <w:rPr>
                <w:rFonts w:eastAsia="MS Mincho"/>
              </w:rPr>
            </w:pPr>
            <w:r>
              <w:lastRenderedPageBreak/>
              <w:t>Initial Conditions</w:t>
            </w:r>
          </w:p>
        </w:tc>
      </w:tr>
      <w:tr>
        <w:trPr>
          <w:gridAfter w:val="1"/>
          <w:wAfter w:w="10" w:type="dxa"/>
          <w:trHeight w:val="241"/>
        </w:trPr>
        <w:tc>
          <w:tcPr>
            <w:tcW w:w="5426" w:type="dxa"/>
            <w:gridSpan w:val="9"/>
            <w:vAlign w:val="center"/>
          </w:tcPr>
          <w:p>
            <w:pPr>
              <w:pStyle w:val="TAL"/>
              <w:rPr>
                <w:rFonts w:eastAsia="MS Mincho"/>
              </w:rPr>
            </w:pPr>
            <w:r>
              <w:t>Test Environment as specified in TS 38.508-1 [6] clause 4.1</w:t>
            </w:r>
          </w:p>
        </w:tc>
        <w:tc>
          <w:tcPr>
            <w:tcW w:w="4689"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6"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89" w:type="dxa"/>
            <w:gridSpan w:val="4"/>
            <w:vAlign w:val="center"/>
          </w:tcPr>
          <w:p>
            <w:pPr>
              <w:pStyle w:val="TAL"/>
              <w:rPr>
                <w:rFonts w:eastAsia="MS Mincho"/>
              </w:rPr>
            </w:pPr>
            <w:r>
              <w:t>For test frequencies refer to “Range” columns.</w:t>
            </w:r>
          </w:p>
        </w:tc>
      </w:tr>
      <w:tr>
        <w:trPr>
          <w:gridAfter w:val="1"/>
          <w:wAfter w:w="10" w:type="dxa"/>
          <w:trHeight w:val="241"/>
        </w:trPr>
        <w:tc>
          <w:tcPr>
            <w:tcW w:w="5426"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89"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6" w:type="dxa"/>
            <w:gridSpan w:val="9"/>
          </w:tcPr>
          <w:p>
            <w:pPr>
              <w:pStyle w:val="TAL"/>
              <w:rPr>
                <w:bCs/>
              </w:rPr>
            </w:pPr>
            <w:r>
              <w:t>NR Test SCS as specified in Table 5.3.5-1 in TS 38.521-1 [8]</w:t>
            </w:r>
          </w:p>
        </w:tc>
        <w:tc>
          <w:tcPr>
            <w:tcW w:w="4689" w:type="dxa"/>
            <w:gridSpan w:val="4"/>
          </w:tcPr>
          <w:p>
            <w:pPr>
              <w:pStyle w:val="TAL"/>
              <w:rPr>
                <w:lang w:eastAsia="zh-TW"/>
              </w:rPr>
            </w:pPr>
            <w:r>
              <w:t>Lowest supported SCS</w:t>
            </w:r>
          </w:p>
        </w:tc>
      </w:tr>
      <w:tr>
        <w:trPr>
          <w:gridAfter w:val="1"/>
          <w:wAfter w:w="10" w:type="dxa"/>
          <w:trHeight w:val="241"/>
        </w:trPr>
        <w:tc>
          <w:tcPr>
            <w:tcW w:w="5426" w:type="dxa"/>
            <w:gridSpan w:val="9"/>
            <w:vAlign w:val="center"/>
          </w:tcPr>
          <w:p>
            <w:pPr>
              <w:pStyle w:val="TAL"/>
              <w:rPr>
                <w:rFonts w:eastAsia="MS Mincho"/>
              </w:rPr>
            </w:pPr>
            <w:r>
              <w:t>Network signalling value</w:t>
            </w:r>
          </w:p>
        </w:tc>
        <w:tc>
          <w:tcPr>
            <w:tcW w:w="4689"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7"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2" w:type="dxa"/>
            <w:gridSpan w:val="5"/>
            <w:vAlign w:val="center"/>
          </w:tcPr>
          <w:p>
            <w:pPr>
              <w:pStyle w:val="TAH"/>
              <w:rPr>
                <w:rFonts w:eastAsia="MS Mincho"/>
              </w:rPr>
            </w:pPr>
            <w:r>
              <w:rPr>
                <w:rFonts w:eastAsia="MS Mincho"/>
              </w:rPr>
              <w:t>SCG -NR</w:t>
            </w:r>
          </w:p>
        </w:tc>
      </w:tr>
      <w:tr>
        <w:trPr>
          <w:gridAfter w:val="1"/>
          <w:wAfter w:w="10" w:type="dxa"/>
          <w:trHeight w:val="241"/>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4"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7"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5" w:name="OLE_LINK15"/>
            <w:r>
              <w:t>DFT-s-OFDM QPSK</w:t>
            </w:r>
            <w:bookmarkEnd w:id="55"/>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6"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1855 / DL 1935</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506"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4" w:type="dxa"/>
            <w:gridSpan w:val="3"/>
            <w:vAlign w:val="center"/>
          </w:tcPr>
          <w:p>
            <w:pPr>
              <w:pStyle w:val="TAC"/>
              <w:rPr>
                <w:rFonts w:eastAsia="MS Mincho"/>
              </w:rPr>
            </w:pPr>
            <w:r>
              <w:rPr>
                <w:rFonts w:eastAsia="MS Mincho"/>
              </w:rPr>
              <w:t>UL 1883.3 /DL1963.3</w:t>
            </w:r>
          </w:p>
        </w:tc>
        <w:tc>
          <w:tcPr>
            <w:tcW w:w="909"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506"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4" w:type="dxa"/>
            <w:gridSpan w:val="3"/>
            <w:vAlign w:val="center"/>
          </w:tcPr>
          <w:p>
            <w:pPr>
              <w:pStyle w:val="TAC"/>
              <w:rPr>
                <w:rFonts w:eastAsia="MS Mincho"/>
              </w:rPr>
            </w:pPr>
            <w:r>
              <w:rPr>
                <w:rFonts w:eastAsia="MS Mincho"/>
              </w:rPr>
              <w:t>QPSK</w:t>
            </w:r>
          </w:p>
        </w:tc>
        <w:tc>
          <w:tcPr>
            <w:tcW w:w="909"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lastRenderedPageBreak/>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REFSENS_ENDC_1</w:t>
            </w:r>
          </w:p>
        </w:tc>
      </w:tr>
      <w:tr>
        <w:trPr>
          <w:trHeight w:val="279"/>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rPr>
            </w:pPr>
            <w:r>
              <w:t xml:space="preserve">Test Settings for a </w:t>
            </w:r>
            <w:r>
              <w:rPr>
                <w:lang w:eastAsia="zh-TW"/>
              </w:rPr>
              <w:t xml:space="preserve">DC_2A_n77A </w:t>
            </w:r>
            <w:r>
              <w:t>Configuration</w:t>
            </w:r>
          </w:p>
        </w:tc>
      </w:tr>
      <w:tr>
        <w:trPr>
          <w:trHeight w:val="279"/>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REFSENS_ENDC_2</w:t>
            </w:r>
          </w:p>
        </w:tc>
      </w:tr>
      <w:tr>
        <w:trPr>
          <w:trHeight w:val="279"/>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7"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8" w:type="dxa"/>
            <w:gridSpan w:val="2"/>
            <w:vAlign w:val="center"/>
          </w:tcPr>
          <w:p>
            <w:pPr>
              <w:pStyle w:val="TAC"/>
              <w:rPr>
                <w:rFonts w:eastAsia="MS Mincho"/>
              </w:rPr>
            </w:pPr>
            <w:r>
              <w:rPr>
                <w:rFonts w:eastAsia="MS Mincho"/>
              </w:rPr>
              <w:t>All RBs / 0</w:t>
            </w:r>
          </w:p>
        </w:tc>
      </w:tr>
      <w:tr>
        <w:trPr>
          <w:trHeight w:val="279"/>
        </w:trPr>
        <w:tc>
          <w:tcPr>
            <w:tcW w:w="477"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trHeight w:val="279"/>
        </w:trPr>
        <w:tc>
          <w:tcPr>
            <w:tcW w:w="477"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8" w:type="dxa"/>
            <w:gridSpan w:val="2"/>
            <w:vAlign w:val="center"/>
          </w:tcPr>
          <w:p>
            <w:pPr>
              <w:pStyle w:val="TAC"/>
              <w:rPr>
                <w:rFonts w:eastAsia="MS Mincho"/>
              </w:rPr>
            </w:pPr>
          </w:p>
        </w:tc>
      </w:tr>
      <w:tr>
        <w:trPr>
          <w:trHeight w:val="279"/>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8"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7"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7"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8" w:type="dxa"/>
            <w:vAlign w:val="center"/>
          </w:tcPr>
          <w:p>
            <w:pPr>
              <w:pStyle w:val="TAC"/>
              <w:rPr>
                <w:rFonts w:eastAsia="MS Mincho"/>
              </w:rPr>
            </w:pPr>
            <w:r>
              <w:rPr>
                <w:rFonts w:eastAsia="MS Mincho"/>
              </w:rPr>
              <w:t> </w:t>
            </w:r>
          </w:p>
        </w:tc>
      </w:tr>
      <w:tr>
        <w:trPr>
          <w:gridAfter w:val="1"/>
          <w:wAfter w:w="10" w:type="dxa"/>
          <w:trHeight w:val="70"/>
        </w:trPr>
        <w:tc>
          <w:tcPr>
            <w:tcW w:w="477"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rFonts w:eastAsia="MS Mincho"/>
              </w:rPr>
              <w:t>All RBs / REFSENS_ENDC_3</w:t>
            </w:r>
          </w:p>
        </w:tc>
      </w:tr>
      <w:tr>
        <w:trPr>
          <w:gridAfter w:val="1"/>
          <w:wAfter w:w="10" w:type="dxa"/>
          <w:trHeight w:val="70"/>
        </w:trPr>
        <w:tc>
          <w:tcPr>
            <w:tcW w:w="477"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56" w:name="OLE_LINK22"/>
            <w:r>
              <w:t>DFT-s-OFDM QPSK</w:t>
            </w:r>
            <w:bookmarkEnd w:id="56"/>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7"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1771 / DL 1866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9" w:type="dxa"/>
            <w:gridSpan w:val="2"/>
            <w:vAlign w:val="center"/>
          </w:tcPr>
          <w:p>
            <w:pPr>
              <w:pStyle w:val="TAC"/>
              <w:rPr>
                <w:rFonts w:eastAsia="MS Mincho"/>
              </w:rPr>
            </w:pPr>
            <w:r>
              <w:rPr>
                <w:rFonts w:eastAsia="MS Mincho"/>
              </w:rPr>
              <w:t>UL 1721 / DL 1816</w:t>
            </w:r>
          </w:p>
        </w:tc>
        <w:tc>
          <w:tcPr>
            <w:tcW w:w="954"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9" w:type="dxa"/>
            <w:gridSpan w:val="2"/>
            <w:vAlign w:val="center"/>
          </w:tcPr>
          <w:p>
            <w:pPr>
              <w:pStyle w:val="TAC"/>
              <w:rPr>
                <w:rFonts w:eastAsia="MS Mincho"/>
              </w:rPr>
            </w:pPr>
            <w:r>
              <w:rPr>
                <w:rFonts w:eastAsia="MS Mincho"/>
              </w:rPr>
              <w:t>QPSK</w:t>
            </w:r>
          </w:p>
        </w:tc>
        <w:tc>
          <w:tcPr>
            <w:tcW w:w="954"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7"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7"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8"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7"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DC_3A_n78A </w:t>
            </w:r>
            <w:r>
              <w:t>Configuration</w:t>
            </w:r>
          </w:p>
        </w:tc>
      </w:tr>
      <w:tr>
        <w:trPr>
          <w:gridAfter w:val="1"/>
          <w:wAfter w:w="10" w:type="dxa"/>
          <w:trHeight w:val="70"/>
        </w:trPr>
        <w:tc>
          <w:tcPr>
            <w:tcW w:w="477"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0</w:t>
            </w:r>
          </w:p>
        </w:tc>
      </w:tr>
      <w:tr>
        <w:trPr>
          <w:gridAfter w:val="1"/>
          <w:wAfter w:w="10" w:type="dxa"/>
          <w:trHeight w:val="70"/>
        </w:trPr>
        <w:tc>
          <w:tcPr>
            <w:tcW w:w="477"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8" w:type="dxa"/>
            <w:vAlign w:val="center"/>
          </w:tcPr>
          <w:p>
            <w:pPr>
              <w:pStyle w:val="TAC"/>
              <w:rPr>
                <w:rFonts w:eastAsia="MS Mincho"/>
              </w:rPr>
            </w:pPr>
            <w:r>
              <w:rPr>
                <w:rFonts w:eastAsia="MS Mincho"/>
              </w:rPr>
              <w:t>All RBs / REFSENS_ENDC_2</w:t>
            </w:r>
          </w:p>
        </w:tc>
      </w:tr>
      <w:tr>
        <w:trPr>
          <w:gridAfter w:val="1"/>
          <w:wAfter w:w="10" w:type="dxa"/>
          <w:trHeight w:val="70"/>
        </w:trPr>
        <w:tc>
          <w:tcPr>
            <w:tcW w:w="477" w:type="dxa"/>
            <w:vMerge w:val="restart"/>
            <w:vAlign w:val="center"/>
          </w:tcPr>
          <w:p>
            <w:pPr>
              <w:pStyle w:val="TAC"/>
            </w:pPr>
            <w:r>
              <w:t>3a</w:t>
            </w:r>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8"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7"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r>
        <w:trPr>
          <w:gridAfter w:val="1"/>
          <w:wAfter w:w="10" w:type="dxa"/>
          <w:trHeight w:val="70"/>
        </w:trPr>
        <w:tc>
          <w:tcPr>
            <w:tcW w:w="477"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8" w:type="dxa"/>
            <w:vAlign w:val="center"/>
          </w:tcPr>
          <w:p>
            <w:pPr>
              <w:pStyle w:val="TAC"/>
              <w:rPr>
                <w:rFonts w:eastAsia="MS Mincho"/>
              </w:rPr>
            </w:pPr>
          </w:p>
        </w:tc>
      </w:tr>
      <w:tr>
        <w:trPr>
          <w:gridAfter w:val="1"/>
          <w:wAfter w:w="10" w:type="dxa"/>
          <w:trHeight w:val="70"/>
        </w:trPr>
        <w:tc>
          <w:tcPr>
            <w:tcW w:w="477"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8"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trPr>
          <w:trHeight w:val="70"/>
        </w:trPr>
        <w:tc>
          <w:tcPr>
            <w:tcW w:w="10125" w:type="dxa"/>
            <w:gridSpan w:val="28"/>
            <w:vAlign w:val="center"/>
          </w:tcPr>
          <w:p>
            <w:pPr>
              <w:pStyle w:val="TAC"/>
              <w:rPr>
                <w:rFonts w:eastAsia="MS Mincho"/>
                <w:b/>
              </w:rPr>
            </w:pPr>
            <w:r>
              <w:rPr>
                <w:b/>
              </w:rPr>
              <w:lastRenderedPageBreak/>
              <w:t xml:space="preserve">Test Settings for a </w:t>
            </w:r>
            <w:r>
              <w:rPr>
                <w:b/>
                <w:lang w:eastAsia="zh-TW"/>
              </w:rPr>
              <w:t xml:space="preserve">DC_5A_n66A </w:t>
            </w:r>
            <w:r>
              <w:rPr>
                <w:b/>
              </w:rPr>
              <w:t>Configuration</w:t>
            </w:r>
          </w:p>
        </w:tc>
      </w:tr>
      <w:tr>
        <w:trPr>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rPr>
            </w:pPr>
            <w:r>
              <w:t xml:space="preserve">Test Settings for a </w:t>
            </w:r>
            <w:r>
              <w:rPr>
                <w:lang w:eastAsia="zh-TW"/>
              </w:rPr>
              <w:t xml:space="preserve">DC_5A_n77A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3</w:t>
            </w:r>
            <w:r>
              <w:rPr>
                <w:vertAlign w:val="superscript"/>
              </w:rPr>
              <w:t>8</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rPr>
                <w:rFonts w:cs="Arial"/>
              </w:rPr>
              <w:t>4</w:t>
            </w:r>
            <w:r>
              <w:rPr>
                <w:rFonts w:cs="Arial"/>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trHeight w:val="70"/>
        </w:trPr>
        <w:tc>
          <w:tcPr>
            <w:tcW w:w="476" w:type="dxa"/>
            <w:vMerge w:val="restart"/>
            <w:vAlign w:val="center"/>
          </w:tcPr>
          <w:p>
            <w:pPr>
              <w:pStyle w:val="TAC"/>
            </w:pPr>
            <w:r>
              <w:t>5</w:t>
            </w:r>
            <w:r>
              <w:rPr>
                <w:vertAlign w:val="superscript"/>
              </w:rPr>
              <w:t>4, 13</w:t>
            </w:r>
          </w:p>
        </w:tc>
        <w:tc>
          <w:tcPr>
            <w:tcW w:w="846"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14</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6</w:t>
            </w:r>
          </w:p>
        </w:tc>
        <w:tc>
          <w:tcPr>
            <w:tcW w:w="846"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6" w:type="dxa"/>
            <w:vMerge w:val="restart"/>
            <w:vAlign w:val="center"/>
          </w:tcPr>
          <w:p>
            <w:pPr>
              <w:pStyle w:val="TAC"/>
            </w:pPr>
            <w:r>
              <w:t>1</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DC_8A_n77A </w:t>
            </w:r>
            <w:r>
              <w:t>Configuration</w:t>
            </w:r>
          </w:p>
        </w:tc>
      </w:tr>
      <w:tr>
        <w:trPr>
          <w:gridAfter w:val="1"/>
          <w:wAfter w:w="10" w:type="dxa"/>
          <w:trHeight w:val="70"/>
        </w:trPr>
        <w:tc>
          <w:tcPr>
            <w:tcW w:w="476" w:type="dxa"/>
            <w:vMerge w:val="restart"/>
            <w:vAlign w:val="center"/>
          </w:tcPr>
          <w:p>
            <w:pPr>
              <w:pStyle w:val="TAC"/>
              <w:rPr>
                <w:rFonts w:eastAsia="MS Mincho"/>
              </w:rPr>
            </w:pPr>
            <w:r>
              <w:t>1</w:t>
            </w:r>
            <w:r>
              <w:rPr>
                <w:vertAlign w:val="superscript"/>
              </w:rPr>
              <w:t>3</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3590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2</w:t>
            </w:r>
            <w:r>
              <w:rPr>
                <w:vertAlign w:val="superscript"/>
              </w:rPr>
              <w:t>,8</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3520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0</w:t>
            </w:r>
          </w:p>
        </w:tc>
      </w:tr>
      <w:tr>
        <w:trPr>
          <w:gridAfter w:val="1"/>
          <w:wAfter w:w="10" w:type="dxa"/>
          <w:trHeight w:val="70"/>
        </w:trPr>
        <w:tc>
          <w:tcPr>
            <w:tcW w:w="476" w:type="dxa"/>
            <w:vMerge w:val="restart"/>
            <w:vAlign w:val="center"/>
          </w:tcPr>
          <w:p>
            <w:pPr>
              <w:pStyle w:val="TAC"/>
              <w:rPr>
                <w:rFonts w:eastAsia="MS Mincho"/>
              </w:rPr>
            </w:pPr>
            <w:r>
              <w:t>3</w:t>
            </w:r>
            <w:r>
              <w:rPr>
                <w:vertAlign w:val="superscript"/>
              </w:rPr>
              <w:t>4</w:t>
            </w:r>
          </w:p>
        </w:tc>
        <w:tc>
          <w:tcPr>
            <w:tcW w:w="846"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3635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6" w:type="dxa"/>
            <w:vMerge w:val="restart"/>
            <w:vAlign w:val="center"/>
          </w:tcPr>
          <w:p>
            <w:pPr>
              <w:pStyle w:val="TAC"/>
            </w:pPr>
            <w:r>
              <w:t>1</w:t>
            </w:r>
            <w:r>
              <w:rPr>
                <w:vertAlign w:val="superscript"/>
              </w:rPr>
              <w:t>5</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6" w:type="dxa"/>
            <w:vMerge w:val="restart"/>
            <w:vAlign w:val="center"/>
          </w:tcPr>
          <w:p>
            <w:pPr>
              <w:pStyle w:val="TAC"/>
            </w:pPr>
            <w:r>
              <w:t>2</w:t>
            </w:r>
            <w:r>
              <w:rPr>
                <w:vertAlign w:val="superscript"/>
              </w:rPr>
              <w:t>,9</w:t>
            </w:r>
          </w:p>
        </w:tc>
        <w:tc>
          <w:tcPr>
            <w:tcW w:w="846"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6" w:type="dxa"/>
            <w:vMerge w:val="restart"/>
            <w:vAlign w:val="center"/>
          </w:tcPr>
          <w:p>
            <w:pPr>
              <w:pStyle w:val="TAC"/>
            </w:pPr>
            <w:r>
              <w:t>1</w:t>
            </w:r>
            <w:r>
              <w:rPr>
                <w:vertAlign w:val="superscript"/>
              </w:rPr>
              <w:t>3</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Align w:val="center"/>
          </w:tcPr>
          <w:p>
            <w:pPr>
              <w:pStyle w:val="TAC"/>
            </w:pPr>
            <w:r>
              <w:t>1a</w:t>
            </w:r>
            <w:r>
              <w:rPr>
                <w:vertAlign w:val="superscript"/>
              </w:rPr>
              <w:t>8</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6"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7" w:type="dxa"/>
            <w:gridSpan w:val="4"/>
            <w:vAlign w:val="center"/>
          </w:tcPr>
          <w:p>
            <w:pPr>
              <w:pStyle w:val="TAC"/>
              <w:rPr>
                <w:rFonts w:eastAsia="MS Mincho"/>
              </w:rPr>
            </w:pPr>
          </w:p>
        </w:tc>
      </w:tr>
      <w:tr>
        <w:trPr>
          <w:trHeight w:val="70"/>
        </w:trPr>
        <w:tc>
          <w:tcPr>
            <w:tcW w:w="476" w:type="dxa"/>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0</w:t>
            </w:r>
          </w:p>
        </w:tc>
      </w:tr>
      <w:tr>
        <w:trPr>
          <w:trHeight w:val="70"/>
        </w:trPr>
        <w:tc>
          <w:tcPr>
            <w:tcW w:w="476" w:type="dxa"/>
            <w:vMerge w:val="restart"/>
            <w:vAlign w:val="center"/>
          </w:tcPr>
          <w:p>
            <w:pPr>
              <w:pStyle w:val="TAC"/>
            </w:pPr>
            <w:r>
              <w:t>2</w:t>
            </w:r>
            <w:r>
              <w:rPr>
                <w:vertAlign w:val="superscript"/>
              </w:rPr>
              <w:t>5</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2a</w:t>
            </w:r>
            <w:r>
              <w:rPr>
                <w:vertAlign w:val="superscript"/>
              </w:rPr>
              <w:t>9</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4"/>
            <w:vAlign w:val="center"/>
          </w:tcPr>
          <w:p>
            <w:pPr>
              <w:pStyle w:val="TAC"/>
              <w:rPr>
                <w:rFonts w:eastAsia="MS Mincho"/>
              </w:rPr>
            </w:pPr>
            <w:r>
              <w:rPr>
                <w:rFonts w:eastAsia="MS Mincho"/>
              </w:rPr>
              <w:t>All RBs / REFSENS_ENDC_2</w:t>
            </w:r>
          </w:p>
        </w:tc>
      </w:tr>
      <w:tr>
        <w:trPr>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6" w:type="dxa"/>
            <w:vAlign w:val="center"/>
          </w:tcPr>
          <w:p>
            <w:pPr>
              <w:pStyle w:val="TAC"/>
              <w:rPr>
                <w:rFonts w:eastAsia="MS Mincho"/>
              </w:rPr>
            </w:pPr>
          </w:p>
        </w:tc>
        <w:tc>
          <w:tcPr>
            <w:tcW w:w="1697" w:type="dxa"/>
            <w:gridSpan w:val="4"/>
            <w:vAlign w:val="center"/>
          </w:tcPr>
          <w:p>
            <w:pPr>
              <w:pStyle w:val="TAC"/>
              <w:rPr>
                <w:rFonts w:eastAsia="MS Mincho"/>
              </w:rPr>
            </w:pPr>
          </w:p>
        </w:tc>
      </w:tr>
      <w:tr>
        <w:trPr>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6" w:type="dxa"/>
            <w:vMerge w:val="restart"/>
            <w:vAlign w:val="center"/>
          </w:tcPr>
          <w:p>
            <w:pPr>
              <w:pStyle w:val="TAC"/>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6" w:type="dxa"/>
            <w:vMerge w:val="restart"/>
            <w:vAlign w:val="center"/>
          </w:tcPr>
          <w:p>
            <w:pPr>
              <w:pStyle w:val="TAC"/>
            </w:pPr>
            <w:r>
              <w:rPr>
                <w:rFonts w:eastAsia="MS Mincho"/>
                <w:lang w:eastAsia="fr-FR"/>
              </w:rPr>
              <w:t>2</w:t>
            </w:r>
            <w:r>
              <w:rPr>
                <w:rFonts w:eastAsia="MS Mincho"/>
                <w:vertAlign w:val="superscript"/>
                <w:lang w:eastAsia="fr-FR"/>
              </w:rPr>
              <w:t>,9</w:t>
            </w:r>
          </w:p>
        </w:tc>
        <w:tc>
          <w:tcPr>
            <w:tcW w:w="846"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6" w:type="dxa"/>
            <w:vAlign w:val="center"/>
          </w:tcPr>
          <w:p>
            <w:pPr>
              <w:pStyle w:val="TAC"/>
              <w:rPr>
                <w:rFonts w:eastAsia="MS Mincho"/>
              </w:rPr>
            </w:pPr>
            <w:r>
              <w:rPr>
                <w:rFonts w:eastAsia="MS Mincho"/>
                <w:lang w:eastAsia="fr-FR"/>
              </w:rPr>
              <w:t> </w:t>
            </w:r>
          </w:p>
        </w:tc>
        <w:tc>
          <w:tcPr>
            <w:tcW w:w="1687"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6" w:type="dxa"/>
            <w:vAlign w:val="center"/>
          </w:tcPr>
          <w:p>
            <w:pPr>
              <w:pStyle w:val="TAC"/>
              <w:rPr>
                <w:rFonts w:eastAsia="MS Mincho"/>
              </w:rPr>
            </w:pPr>
            <w:r>
              <w:rPr>
                <w:rFonts w:eastAsia="MS Mincho"/>
                <w:lang w:eastAsia="fr-FR"/>
              </w:rPr>
              <w:t>40 MHz</w:t>
            </w:r>
          </w:p>
        </w:tc>
        <w:tc>
          <w:tcPr>
            <w:tcW w:w="1687"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6" w:type="dxa"/>
            <w:vAlign w:val="center"/>
          </w:tcPr>
          <w:p>
            <w:pPr>
              <w:pStyle w:val="TAC"/>
              <w:rPr>
                <w:rFonts w:eastAsia="MS Mincho"/>
              </w:rPr>
            </w:pPr>
            <w:r>
              <w:rPr>
                <w:rFonts w:eastAsia="MS Mincho"/>
              </w:rPr>
              <w:t> </w:t>
            </w:r>
          </w:p>
        </w:tc>
        <w:tc>
          <w:tcPr>
            <w:tcW w:w="1687" w:type="dxa"/>
            <w:gridSpan w:val="3"/>
            <w:vAlign w:val="center"/>
          </w:tcPr>
          <w:p>
            <w:pPr>
              <w:pStyle w:val="TAC"/>
              <w:rPr>
                <w:rFonts w:eastAsia="MS Mincho"/>
              </w:rPr>
            </w:pPr>
            <w:r>
              <w:rPr>
                <w:rFonts w:eastAsia="MS Mincho"/>
              </w:rPr>
              <w:t> </w:t>
            </w: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6" w:type="dxa"/>
            <w:vMerge w:val="restart"/>
            <w:vAlign w:val="center"/>
          </w:tcPr>
          <w:p>
            <w:pPr>
              <w:pStyle w:val="TAC"/>
              <w:rPr>
                <w:rFonts w:eastAsia="MS Mincho"/>
              </w:rPr>
            </w:pPr>
            <w:r>
              <w:rPr>
                <w:rFonts w:eastAsia="MS Mincho"/>
              </w:rPr>
              <w:lastRenderedPageBreak/>
              <w:t>2</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6" w:type="dxa"/>
            <w:vMerge w:val="restart"/>
            <w:vAlign w:val="center"/>
          </w:tcPr>
          <w:p>
            <w:pPr>
              <w:pStyle w:val="TAC"/>
              <w:rPr>
                <w:rFonts w:eastAsia="MS Mincho"/>
              </w:rPr>
            </w:pPr>
            <w:r>
              <w:rPr>
                <w:rFonts w:eastAsia="MS Mincho"/>
              </w:rPr>
              <w:t>1</w:t>
            </w:r>
            <w:r>
              <w:rPr>
                <w:rFonts w:eastAsia="MS Mincho"/>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rPr>
                <w:rFonts w:eastAsia="MS Mincho"/>
              </w:rPr>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6" w:type="dxa"/>
            <w:vMerge w:val="restart"/>
            <w:vAlign w:val="center"/>
          </w:tcPr>
          <w:p>
            <w:pPr>
              <w:pStyle w:val="TAC"/>
            </w:pPr>
            <w:r>
              <w:t>1</w:t>
            </w:r>
            <w:r>
              <w:rPr>
                <w:vertAlign w:val="superscript"/>
              </w:rPr>
              <w:t>,8</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2</w:t>
            </w:r>
            <w:r>
              <w:rPr>
                <w:vertAlign w:val="superscript"/>
              </w:rPr>
              <w:t>3</w:t>
            </w:r>
          </w:p>
        </w:tc>
        <w:tc>
          <w:tcPr>
            <w:tcW w:w="846"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6" w:type="dxa"/>
            <w:tcBorders>
              <w:top w:val="single" w:sz="4" w:space="0" w:color="auto"/>
            </w:tcBorders>
            <w:vAlign w:val="center"/>
          </w:tcPr>
          <w:p>
            <w:pPr>
              <w:pStyle w:val="TAC"/>
              <w:rPr>
                <w:rFonts w:eastAsia="MS Mincho"/>
              </w:rPr>
            </w:pPr>
          </w:p>
        </w:tc>
        <w:tc>
          <w:tcPr>
            <w:tcW w:w="1687"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gridSpan w:val="3"/>
            <w:vAlign w:val="center"/>
          </w:tcPr>
          <w:p>
            <w:pPr>
              <w:pStyle w:val="TAC"/>
              <w:rPr>
                <w:rFonts w:eastAsia="MS Mincho"/>
              </w:rPr>
            </w:pPr>
            <w:r>
              <w:rPr>
                <w:lang w:eastAsia="zh-TW"/>
              </w:rPr>
              <w:t>All RBs / 0</w:t>
            </w:r>
          </w:p>
        </w:tc>
      </w:tr>
      <w:tr>
        <w:trPr>
          <w:gridAfter w:val="1"/>
          <w:wAfter w:w="10" w:type="dxa"/>
          <w:trHeight w:val="70"/>
        </w:trPr>
        <w:tc>
          <w:tcPr>
            <w:tcW w:w="476" w:type="dxa"/>
            <w:vMerge w:val="restart"/>
            <w:vAlign w:val="center"/>
          </w:tcPr>
          <w:p>
            <w:pPr>
              <w:pStyle w:val="TAC"/>
            </w:pPr>
            <w:r>
              <w:t>3</w:t>
            </w:r>
            <w:r>
              <w:rPr>
                <w:vertAlign w:val="superscript"/>
              </w:rPr>
              <w:t>4</w:t>
            </w:r>
          </w:p>
        </w:tc>
        <w:tc>
          <w:tcPr>
            <w:tcW w:w="846"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6" w:type="dxa"/>
            <w:vAlign w:val="center"/>
          </w:tcPr>
          <w:p>
            <w:pPr>
              <w:pStyle w:val="TAC"/>
              <w:rPr>
                <w:rFonts w:eastAsia="MS Mincho"/>
              </w:rPr>
            </w:pPr>
          </w:p>
        </w:tc>
        <w:tc>
          <w:tcPr>
            <w:tcW w:w="1687" w:type="dxa"/>
            <w:gridSpan w:val="3"/>
            <w:vAlign w:val="center"/>
          </w:tcPr>
          <w:p>
            <w:pPr>
              <w:pStyle w:val="TAC"/>
              <w:rPr>
                <w:rFonts w:eastAsia="MS Mincho"/>
              </w:rPr>
            </w:pPr>
          </w:p>
        </w:tc>
      </w:tr>
      <w:tr>
        <w:trPr>
          <w:gridAfter w:val="1"/>
          <w:wAfter w:w="10" w:type="dxa"/>
          <w:trHeight w:val="70"/>
        </w:trPr>
        <w:tc>
          <w:tcPr>
            <w:tcW w:w="476" w:type="dxa"/>
            <w:vMerge/>
            <w:vAlign w:val="center"/>
          </w:tcPr>
          <w:p>
            <w:pPr>
              <w:pStyle w:val="TAC"/>
            </w:pPr>
          </w:p>
        </w:tc>
        <w:tc>
          <w:tcPr>
            <w:tcW w:w="846"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gridSpan w:val="3"/>
            <w:vAlign w:val="center"/>
          </w:tcPr>
          <w:p>
            <w:pPr>
              <w:pStyle w:val="TAC"/>
              <w:rPr>
                <w:rFonts w:eastAsia="MS Mincho"/>
              </w:rPr>
            </w:pPr>
            <w:r>
              <w:rPr>
                <w:lang w:eastAsia="zh-TW"/>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2524.5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2572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50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839</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n41</w:t>
            </w:r>
          </w:p>
        </w:tc>
        <w:tc>
          <w:tcPr>
            <w:tcW w:w="1274" w:type="dxa"/>
            <w:gridSpan w:val="3"/>
            <w:tcBorders>
              <w:bottom w:val="single" w:sz="4" w:space="0" w:color="auto"/>
            </w:tcBorders>
            <w:vAlign w:val="center"/>
          </w:tcPr>
          <w:p>
            <w:pPr>
              <w:pStyle w:val="TAC"/>
              <w:rPr>
                <w:rFonts w:eastAsia="MS Mincho"/>
              </w:rPr>
            </w:pPr>
            <w:r>
              <w:rPr>
                <w:rFonts w:eastAsia="MS Mincho"/>
              </w:rPr>
              <w:t>2562</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3</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3366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2</w:t>
            </w:r>
            <w:r>
              <w:rPr>
                <w:vertAlign w:val="superscript"/>
              </w:rPr>
              <w:t>,8</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3446</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REFSENS_ENDC_1</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6" w:type="dxa"/>
            <w:vMerge w:val="restart"/>
            <w:vAlign w:val="center"/>
          </w:tcPr>
          <w:p>
            <w:pPr>
              <w:pStyle w:val="TAC"/>
              <w:rPr>
                <w:rFonts w:eastAsia="MS Mincho"/>
              </w:rPr>
            </w:pPr>
            <w:r>
              <w:t>3</w:t>
            </w:r>
            <w:r>
              <w:rPr>
                <w:vertAlign w:val="superscript"/>
              </w:rPr>
              <w:t>4</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UL 836.5</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3391</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5 MHz</w:t>
            </w:r>
          </w:p>
        </w:tc>
        <w:tc>
          <w:tcPr>
            <w:tcW w:w="1979" w:type="dxa"/>
            <w:gridSpan w:val="5"/>
            <w:tcBorders>
              <w:bottom w:val="single" w:sz="4" w:space="0" w:color="auto"/>
            </w:tcBorders>
            <w:vAlign w:val="center"/>
          </w:tcPr>
          <w:p>
            <w:pPr>
              <w:pStyle w:val="TAC"/>
              <w:rPr>
                <w:lang w:eastAsia="zh-TW"/>
              </w:rPr>
            </w:pPr>
            <w:r>
              <w:rPr>
                <w:rFonts w:eastAsia="MS Mincho"/>
              </w:rPr>
              <w:t>All RBs / REFSENS_ENDC_4</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 MHz</w:t>
            </w:r>
          </w:p>
        </w:tc>
        <w:tc>
          <w:tcPr>
            <w:tcW w:w="148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4432.5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2,9</w:t>
            </w:r>
          </w:p>
        </w:tc>
        <w:tc>
          <w:tcPr>
            <w:tcW w:w="846" w:type="dxa"/>
            <w:gridSpan w:val="3"/>
            <w:tcBorders>
              <w:bottom w:val="single" w:sz="4" w:space="0" w:color="auto"/>
            </w:tcBorders>
            <w:vAlign w:val="center"/>
          </w:tcPr>
          <w:p>
            <w:pPr>
              <w:pStyle w:val="TAC"/>
              <w:rPr>
                <w:rFonts w:eastAsia="MS Mincho"/>
              </w:rPr>
            </w:pPr>
            <w:r>
              <w:rPr>
                <w:rFonts w:eastAsia="MS Mincho"/>
              </w:rPr>
              <w:t>26</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rPr>
                <w:rFonts w:eastAsia="MS Mincho"/>
              </w:rPr>
            </w:pPr>
            <w:r>
              <w:rPr>
                <w:rFonts w:eastAsia="MS Mincho"/>
              </w:rPr>
              <w:t>n79</w:t>
            </w:r>
          </w:p>
        </w:tc>
        <w:tc>
          <w:tcPr>
            <w:tcW w:w="1274" w:type="dxa"/>
            <w:gridSpan w:val="3"/>
            <w:tcBorders>
              <w:bottom w:val="single" w:sz="4" w:space="0" w:color="auto"/>
            </w:tcBorders>
            <w:vAlign w:val="center"/>
          </w:tcPr>
          <w:p>
            <w:pPr>
              <w:pStyle w:val="TAC"/>
              <w:rPr>
                <w:rFonts w:eastAsia="MS Mincho"/>
              </w:rPr>
            </w:pPr>
            <w:r>
              <w:rPr>
                <w:rFonts w:eastAsia="MS Mincho"/>
              </w:rPr>
              <w:t>4470.5</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15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rPr>
                <w:rFonts w:eastAsia="MS Mincho"/>
              </w:rPr>
            </w:pPr>
            <w:r>
              <w:rPr>
                <w:rFonts w:eastAsia="MS Mincho"/>
              </w:rPr>
              <w:t>CP-OFDM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60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28</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rFonts w:eastAsia="MS Mincho"/>
              </w:rPr>
            </w:pPr>
          </w:p>
        </w:tc>
        <w:tc>
          <w:tcPr>
            <w:tcW w:w="1002" w:type="dxa"/>
            <w:gridSpan w:val="2"/>
            <w:tcBorders>
              <w:bottom w:val="single" w:sz="4" w:space="0" w:color="auto"/>
            </w:tcBorders>
            <w:vAlign w:val="center"/>
          </w:tcPr>
          <w:p>
            <w:pPr>
              <w:pStyle w:val="TAC"/>
              <w:rPr>
                <w:rFonts w:eastAsia="MS Mincho"/>
              </w:rPr>
            </w:pPr>
            <w:r>
              <w:rPr>
                <w:rFonts w:eastAsia="MS Mincho"/>
              </w:rPr>
              <w:t>n5</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rFonts w:eastAsia="MS Mincho"/>
              </w:rPr>
            </w:pPr>
            <w:r>
              <w:rPr>
                <w:rFonts w:eastAsia="MS Mincho"/>
              </w:rPr>
              <w:t>All RBs / REFSENS_ENDC_3</w:t>
            </w:r>
          </w:p>
        </w:tc>
        <w:tc>
          <w:tcPr>
            <w:tcW w:w="1002" w:type="dxa"/>
            <w:gridSpan w:val="2"/>
            <w:tcBorders>
              <w:bottom w:val="single" w:sz="4" w:space="0" w:color="auto"/>
            </w:tcBorders>
            <w:vAlign w:val="center"/>
          </w:tcPr>
          <w:p>
            <w:pPr>
              <w:pStyle w:val="TAC"/>
              <w:rPr>
                <w:rFonts w:eastAsia="MS Mincho"/>
              </w:rPr>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20 MHz</w:t>
            </w:r>
          </w:p>
        </w:tc>
        <w:tc>
          <w:tcPr>
            <w:tcW w:w="148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6" w:type="dxa"/>
            <w:vMerge w:val="restart"/>
            <w:vAlign w:val="center"/>
          </w:tcPr>
          <w:p>
            <w:pPr>
              <w:pStyle w:val="TAC"/>
              <w:rPr>
                <w:rFonts w:eastAsia="MS Mincho"/>
              </w:rPr>
            </w:pPr>
            <w:r>
              <w:rPr>
                <w:rFonts w:eastAsia="MS Mincho"/>
              </w:rPr>
              <w:t>1</w:t>
            </w:r>
            <w:r>
              <w:rPr>
                <w:rFonts w:eastAsia="MS Mincho"/>
                <w:vertAlign w:val="superscript"/>
              </w:rPr>
              <w:t>5</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Mid</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3525</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2" w:type="dxa"/>
            <w:gridSpan w:val="2"/>
            <w:tcBorders>
              <w:bottom w:val="single" w:sz="4" w:space="0" w:color="auto"/>
            </w:tcBorders>
            <w:vAlign w:val="center"/>
          </w:tcPr>
          <w:p>
            <w:pPr>
              <w:pStyle w:val="TAC"/>
              <w:rPr>
                <w:rFonts w:eastAsia="MS Mincho"/>
              </w:rPr>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20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6" w:type="dxa"/>
            <w:vMerge w:val="restart"/>
            <w:vAlign w:val="center"/>
          </w:tcPr>
          <w:p>
            <w:pPr>
              <w:pStyle w:val="TAC"/>
              <w:rPr>
                <w:rFonts w:eastAsia="MS Mincho"/>
              </w:rPr>
            </w:pPr>
            <w:r>
              <w:rPr>
                <w:rFonts w:eastAsia="MS Mincho"/>
              </w:rPr>
              <w:t>2</w:t>
            </w:r>
            <w:r>
              <w:rPr>
                <w:rFonts w:eastAsia="MS Mincho"/>
                <w:vertAlign w:val="superscript"/>
              </w:rPr>
              <w:t>,9</w:t>
            </w:r>
          </w:p>
        </w:tc>
        <w:tc>
          <w:tcPr>
            <w:tcW w:w="846" w:type="dxa"/>
            <w:gridSpan w:val="3"/>
            <w:vAlign w:val="center"/>
          </w:tcPr>
          <w:p>
            <w:pPr>
              <w:pStyle w:val="TAC"/>
              <w:rPr>
                <w:rFonts w:eastAsia="MS Mincho"/>
              </w:rPr>
            </w:pPr>
            <w:r>
              <w:rPr>
                <w:rFonts w:eastAsia="MS Mincho"/>
              </w:rPr>
              <w:t>40</w:t>
            </w:r>
          </w:p>
        </w:tc>
        <w:tc>
          <w:tcPr>
            <w:tcW w:w="921" w:type="dxa"/>
            <w:gridSpan w:val="4"/>
            <w:vAlign w:val="center"/>
          </w:tcPr>
          <w:p>
            <w:pPr>
              <w:pStyle w:val="TAC"/>
              <w:rPr>
                <w:rFonts w:eastAsia="MS Mincho"/>
              </w:rPr>
            </w:pPr>
            <w:r>
              <w:rPr>
                <w:rFonts w:eastAsia="MS Mincho"/>
              </w:rPr>
              <w:t>Low</w:t>
            </w:r>
          </w:p>
        </w:tc>
        <w:tc>
          <w:tcPr>
            <w:tcW w:w="1000" w:type="dxa"/>
            <w:gridSpan w:val="4"/>
            <w:vAlign w:val="center"/>
          </w:tcPr>
          <w:p>
            <w:pPr>
              <w:pStyle w:val="TAC"/>
              <w:rPr>
                <w:rFonts w:eastAsia="MS Mincho"/>
              </w:rPr>
            </w:pPr>
          </w:p>
        </w:tc>
        <w:tc>
          <w:tcPr>
            <w:tcW w:w="1979" w:type="dxa"/>
            <w:gridSpan w:val="5"/>
            <w:vAlign w:val="center"/>
          </w:tcPr>
          <w:p>
            <w:pPr>
              <w:pStyle w:val="TAC"/>
              <w:rPr>
                <w:rFonts w:eastAsia="MS Mincho"/>
              </w:rPr>
            </w:pPr>
          </w:p>
        </w:tc>
        <w:tc>
          <w:tcPr>
            <w:tcW w:w="1002" w:type="dxa"/>
            <w:gridSpan w:val="2"/>
            <w:vAlign w:val="center"/>
          </w:tcPr>
          <w:p>
            <w:pPr>
              <w:pStyle w:val="TAC"/>
              <w:rPr>
                <w:rFonts w:eastAsia="MS Mincho"/>
              </w:rPr>
            </w:pPr>
            <w:r>
              <w:rPr>
                <w:rFonts w:eastAsia="MS Mincho"/>
              </w:rPr>
              <w:t>n78</w:t>
            </w:r>
          </w:p>
        </w:tc>
        <w:tc>
          <w:tcPr>
            <w:tcW w:w="1274" w:type="dxa"/>
            <w:gridSpan w:val="3"/>
            <w:vAlign w:val="center"/>
          </w:tcPr>
          <w:p>
            <w:pPr>
              <w:pStyle w:val="TAC"/>
              <w:rPr>
                <w:rFonts w:eastAsia="MS Mincho"/>
              </w:rPr>
            </w:pPr>
            <w:r>
              <w:rPr>
                <w:rFonts w:eastAsia="MS Mincho"/>
              </w:rPr>
              <w:t>Mid</w:t>
            </w:r>
          </w:p>
        </w:tc>
        <w:tc>
          <w:tcPr>
            <w:tcW w:w="1133" w:type="dxa"/>
            <w:gridSpan w:val="4"/>
            <w:vAlign w:val="center"/>
          </w:tcPr>
          <w:p>
            <w:pPr>
              <w:pStyle w:val="TAC"/>
              <w:rPr>
                <w:rFonts w:eastAsia="MS Mincho"/>
              </w:rPr>
            </w:pPr>
          </w:p>
        </w:tc>
        <w:tc>
          <w:tcPr>
            <w:tcW w:w="1484" w:type="dxa"/>
            <w:vAlign w:val="center"/>
          </w:tcPr>
          <w:p>
            <w:pPr>
              <w:pStyle w:val="TAC"/>
              <w:rPr>
                <w:rFonts w:eastAsia="MS Mincho"/>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QPSK</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2" w:type="dxa"/>
            <w:gridSpan w:val="2"/>
            <w:tcBorders>
              <w:bottom w:val="single" w:sz="4" w:space="0" w:color="auto"/>
            </w:tcBorders>
            <w:vAlign w:val="center"/>
          </w:tcPr>
          <w:p>
            <w:pPr>
              <w:pStyle w:val="TAC"/>
              <w:rPr>
                <w:rFonts w:eastAsia="MS Mincho"/>
              </w:rPr>
            </w:pPr>
            <w:bookmarkStart w:id="57" w:name="_Hlk65091785"/>
            <w:r>
              <w:t>DFT-s-OFDM QPSK</w:t>
            </w:r>
            <w:bookmarkEnd w:id="57"/>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6" w:type="dxa"/>
            <w:vMerge w:val="restart"/>
            <w:vAlign w:val="center"/>
          </w:tcPr>
          <w:p>
            <w:pPr>
              <w:pStyle w:val="TAC"/>
              <w:rPr>
                <w:rFonts w:eastAsia="MS Mincho"/>
              </w:rPr>
            </w:pPr>
            <w:r>
              <w:t>1</w:t>
            </w:r>
            <w:r>
              <w:rPr>
                <w:vertAlign w:val="superscript"/>
              </w:rPr>
              <w:t>5</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Low</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3750</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6" w:type="dxa"/>
            <w:vMerge w:val="restart"/>
            <w:vAlign w:val="center"/>
          </w:tcPr>
          <w:p>
            <w:pPr>
              <w:pStyle w:val="TAC"/>
              <w:rPr>
                <w:rFonts w:eastAsia="MS Mincho"/>
              </w:rPr>
            </w:pPr>
            <w:r>
              <w:t>2</w:t>
            </w:r>
            <w:r>
              <w:rPr>
                <w:vertAlign w:val="superscript"/>
              </w:rPr>
              <w:t>6</w:t>
            </w:r>
          </w:p>
        </w:tc>
        <w:tc>
          <w:tcPr>
            <w:tcW w:w="846" w:type="dxa"/>
            <w:gridSpan w:val="3"/>
            <w:tcBorders>
              <w:bottom w:val="single" w:sz="4" w:space="0" w:color="auto"/>
            </w:tcBorders>
            <w:vAlign w:val="center"/>
          </w:tcPr>
          <w:p>
            <w:pPr>
              <w:pStyle w:val="TAC"/>
              <w:rPr>
                <w:rFonts w:eastAsia="MS Mincho"/>
              </w:rPr>
            </w:pPr>
            <w:r>
              <w:rPr>
                <w:rFonts w:eastAsia="MS Mincho"/>
              </w:rPr>
              <w:t>41</w:t>
            </w:r>
          </w:p>
        </w:tc>
        <w:tc>
          <w:tcPr>
            <w:tcW w:w="921" w:type="dxa"/>
            <w:gridSpan w:val="4"/>
            <w:tcBorders>
              <w:bottom w:val="single" w:sz="4" w:space="0" w:color="auto"/>
            </w:tcBorders>
            <w:vAlign w:val="center"/>
          </w:tcPr>
          <w:p>
            <w:pPr>
              <w:pStyle w:val="TAC"/>
              <w:rPr>
                <w:rFonts w:eastAsia="MS Mincho"/>
              </w:rPr>
            </w:pPr>
            <w:r>
              <w:rPr>
                <w:rFonts w:eastAsia="MS Mincho"/>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rFonts w:eastAsia="MS Mincho"/>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rFonts w:eastAsia="MS Mincho"/>
              </w:rPr>
              <w:t>N/A</w:t>
            </w:r>
          </w:p>
        </w:tc>
        <w:tc>
          <w:tcPr>
            <w:tcW w:w="921" w:type="dxa"/>
            <w:gridSpan w:val="4"/>
            <w:tcBorders>
              <w:bottom w:val="single" w:sz="4" w:space="0" w:color="auto"/>
            </w:tcBorders>
            <w:vAlign w:val="center"/>
          </w:tcPr>
          <w:p>
            <w:pPr>
              <w:pStyle w:val="TAC"/>
              <w:rPr>
                <w:rFonts w:eastAsia="MS Mincho"/>
              </w:rPr>
            </w:pPr>
            <w:r>
              <w:rPr>
                <w:rFonts w:eastAsia="MS Mincho"/>
              </w:rPr>
              <w:t>QPSK</w:t>
            </w:r>
          </w:p>
        </w:tc>
        <w:tc>
          <w:tcPr>
            <w:tcW w:w="1000" w:type="dxa"/>
            <w:gridSpan w:val="4"/>
            <w:tcBorders>
              <w:bottom w:val="single" w:sz="4" w:space="0" w:color="auto"/>
            </w:tcBorders>
            <w:vAlign w:val="center"/>
          </w:tcPr>
          <w:p>
            <w:pPr>
              <w:pStyle w:val="TAC"/>
              <w:rPr>
                <w:rFonts w:eastAsia="MS Mincho"/>
              </w:rPr>
            </w:pPr>
            <w:r>
              <w:rPr>
                <w:rFonts w:eastAsia="MS Mincho"/>
              </w:rPr>
              <w:t>20 MHz</w:t>
            </w:r>
          </w:p>
        </w:tc>
        <w:tc>
          <w:tcPr>
            <w:tcW w:w="1979" w:type="dxa"/>
            <w:gridSpan w:val="5"/>
            <w:tcBorders>
              <w:bottom w:val="single" w:sz="4" w:space="0" w:color="auto"/>
            </w:tcBorders>
            <w:vAlign w:val="center"/>
          </w:tcPr>
          <w:p>
            <w:pPr>
              <w:pStyle w:val="TAC"/>
              <w:rPr>
                <w:lang w:eastAsia="zh-TW"/>
              </w:rPr>
            </w:pPr>
            <w:r>
              <w:rPr>
                <w:rFonts w:eastAsia="MS Mincho"/>
              </w:rPr>
              <w:t>All RBs / 0</w:t>
            </w:r>
          </w:p>
        </w:tc>
        <w:tc>
          <w:tcPr>
            <w:tcW w:w="1002" w:type="dxa"/>
            <w:gridSpan w:val="2"/>
            <w:tcBorders>
              <w:bottom w:val="single" w:sz="4" w:space="0" w:color="auto"/>
            </w:tcBorders>
            <w:vAlign w:val="center"/>
          </w:tcPr>
          <w:p>
            <w:pPr>
              <w:pStyle w:val="TAC"/>
            </w:pPr>
            <w:r>
              <w:t>DFT-s-OFDM QPSK</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rFonts w:eastAsia="MS Mincho"/>
              </w:rPr>
              <w:t>100 MHz</w:t>
            </w:r>
          </w:p>
        </w:tc>
        <w:tc>
          <w:tcPr>
            <w:tcW w:w="148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6" w:type="dxa"/>
            <w:vMerge w:val="restart"/>
            <w:vAlign w:val="center"/>
          </w:tcPr>
          <w:p>
            <w:pPr>
              <w:pStyle w:val="TAC"/>
              <w:rPr>
                <w:rFonts w:eastAsia="MS Mincho"/>
              </w:rPr>
            </w:pPr>
            <w:r>
              <w:t>3</w:t>
            </w:r>
            <w:r>
              <w:rPr>
                <w:vertAlign w:val="superscript"/>
              </w:rPr>
              <w:t>6</w:t>
            </w:r>
          </w:p>
        </w:tc>
        <w:tc>
          <w:tcPr>
            <w:tcW w:w="846" w:type="dxa"/>
            <w:gridSpan w:val="3"/>
            <w:tcBorders>
              <w:bottom w:val="single" w:sz="4" w:space="0" w:color="auto"/>
            </w:tcBorders>
            <w:vAlign w:val="center"/>
          </w:tcPr>
          <w:p>
            <w:pPr>
              <w:pStyle w:val="TAC"/>
              <w:rPr>
                <w:rFonts w:eastAsia="MS Mincho"/>
              </w:rPr>
            </w:pPr>
            <w:r>
              <w:rPr>
                <w:lang w:eastAsia="zh-CN"/>
              </w:rPr>
              <w:t>41</w:t>
            </w:r>
          </w:p>
        </w:tc>
        <w:tc>
          <w:tcPr>
            <w:tcW w:w="921" w:type="dxa"/>
            <w:gridSpan w:val="4"/>
            <w:tcBorders>
              <w:bottom w:val="single" w:sz="4" w:space="0" w:color="auto"/>
            </w:tcBorders>
            <w:vAlign w:val="center"/>
          </w:tcPr>
          <w:p>
            <w:pPr>
              <w:pStyle w:val="TAC"/>
              <w:rPr>
                <w:rFonts w:eastAsia="MS Mincho"/>
              </w:rPr>
            </w:pPr>
            <w:r>
              <w:rPr>
                <w:lang w:eastAsia="zh-CN"/>
              </w:rPr>
              <w:t>High</w:t>
            </w:r>
          </w:p>
        </w:tc>
        <w:tc>
          <w:tcPr>
            <w:tcW w:w="1000" w:type="dxa"/>
            <w:gridSpan w:val="4"/>
            <w:tcBorders>
              <w:bottom w:val="single" w:sz="4" w:space="0" w:color="auto"/>
            </w:tcBorders>
            <w:vAlign w:val="center"/>
          </w:tcPr>
          <w:p>
            <w:pPr>
              <w:pStyle w:val="TAC"/>
              <w:rPr>
                <w:rFonts w:eastAsia="MS Mincho"/>
              </w:rPr>
            </w:pPr>
          </w:p>
        </w:tc>
        <w:tc>
          <w:tcPr>
            <w:tcW w:w="1979" w:type="dxa"/>
            <w:gridSpan w:val="5"/>
            <w:tcBorders>
              <w:bottom w:val="single" w:sz="4" w:space="0" w:color="auto"/>
            </w:tcBorders>
            <w:vAlign w:val="center"/>
          </w:tcPr>
          <w:p>
            <w:pPr>
              <w:pStyle w:val="TAC"/>
              <w:rPr>
                <w:lang w:eastAsia="zh-TW"/>
              </w:rPr>
            </w:pPr>
          </w:p>
        </w:tc>
        <w:tc>
          <w:tcPr>
            <w:tcW w:w="1002" w:type="dxa"/>
            <w:gridSpan w:val="2"/>
            <w:tcBorders>
              <w:bottom w:val="single" w:sz="4" w:space="0" w:color="auto"/>
            </w:tcBorders>
            <w:vAlign w:val="center"/>
          </w:tcPr>
          <w:p>
            <w:pPr>
              <w:pStyle w:val="TAC"/>
            </w:pPr>
            <w:r>
              <w:rPr>
                <w:rFonts w:eastAsia="MS Mincho"/>
              </w:rPr>
              <w:t>n77/n78</w:t>
            </w:r>
          </w:p>
        </w:tc>
        <w:tc>
          <w:tcPr>
            <w:tcW w:w="1274" w:type="dxa"/>
            <w:gridSpan w:val="3"/>
            <w:tcBorders>
              <w:bottom w:val="single" w:sz="4" w:space="0" w:color="auto"/>
            </w:tcBorders>
            <w:vAlign w:val="center"/>
          </w:tcPr>
          <w:p>
            <w:pPr>
              <w:pStyle w:val="TAC"/>
              <w:rPr>
                <w:rFonts w:eastAsia="MS Mincho"/>
              </w:rPr>
            </w:pPr>
            <w:r>
              <w:rPr>
                <w:lang w:eastAsia="zh-CN"/>
              </w:rPr>
              <w:t>Low</w:t>
            </w:r>
          </w:p>
        </w:tc>
        <w:tc>
          <w:tcPr>
            <w:tcW w:w="1133" w:type="dxa"/>
            <w:gridSpan w:val="4"/>
            <w:tcBorders>
              <w:bottom w:val="single" w:sz="4" w:space="0" w:color="auto"/>
            </w:tcBorders>
            <w:vAlign w:val="center"/>
          </w:tcPr>
          <w:p>
            <w:pPr>
              <w:pStyle w:val="TAC"/>
              <w:rPr>
                <w:rFonts w:eastAsia="MS Mincho"/>
              </w:rPr>
            </w:pPr>
          </w:p>
        </w:tc>
        <w:tc>
          <w:tcPr>
            <w:tcW w:w="1484" w:type="dxa"/>
            <w:tcBorders>
              <w:bottom w:val="single" w:sz="4" w:space="0" w:color="auto"/>
            </w:tcBorders>
            <w:vAlign w:val="center"/>
          </w:tcPr>
          <w:p>
            <w:pPr>
              <w:pStyle w:val="TAC"/>
              <w:rPr>
                <w:lang w:eastAsia="zh-TW"/>
              </w:rPr>
            </w:pPr>
          </w:p>
        </w:tc>
      </w:tr>
      <w:tr>
        <w:trPr>
          <w:gridAfter w:val="1"/>
          <w:wAfter w:w="10" w:type="dxa"/>
        </w:trPr>
        <w:tc>
          <w:tcPr>
            <w:tcW w:w="476" w:type="dxa"/>
            <w:vMerge/>
            <w:tcBorders>
              <w:bottom w:val="single" w:sz="4" w:space="0" w:color="auto"/>
            </w:tcBorders>
            <w:vAlign w:val="center"/>
          </w:tcPr>
          <w:p>
            <w:pPr>
              <w:pStyle w:val="TAC"/>
              <w:rPr>
                <w:rFonts w:eastAsia="MS Mincho"/>
              </w:rPr>
            </w:pPr>
          </w:p>
        </w:tc>
        <w:tc>
          <w:tcPr>
            <w:tcW w:w="846" w:type="dxa"/>
            <w:gridSpan w:val="3"/>
            <w:tcBorders>
              <w:bottom w:val="single" w:sz="4" w:space="0" w:color="auto"/>
            </w:tcBorders>
            <w:vAlign w:val="center"/>
          </w:tcPr>
          <w:p>
            <w:pPr>
              <w:pStyle w:val="TAC"/>
              <w:rPr>
                <w:rFonts w:eastAsia="MS Mincho"/>
              </w:rPr>
            </w:pPr>
            <w:r>
              <w:rPr>
                <w:lang w:eastAsia="zh-CN"/>
              </w:rPr>
              <w:t>QPSK</w:t>
            </w:r>
          </w:p>
        </w:tc>
        <w:tc>
          <w:tcPr>
            <w:tcW w:w="921" w:type="dxa"/>
            <w:gridSpan w:val="4"/>
            <w:tcBorders>
              <w:bottom w:val="single" w:sz="4" w:space="0" w:color="auto"/>
            </w:tcBorders>
            <w:vAlign w:val="center"/>
          </w:tcPr>
          <w:p>
            <w:pPr>
              <w:pStyle w:val="TAC"/>
              <w:rPr>
                <w:rFonts w:eastAsia="MS Mincho"/>
              </w:rPr>
            </w:pPr>
            <w:r>
              <w:rPr>
                <w:lang w:eastAsia="zh-CN"/>
              </w:rPr>
              <w:t>QPSK</w:t>
            </w:r>
          </w:p>
        </w:tc>
        <w:tc>
          <w:tcPr>
            <w:tcW w:w="1000" w:type="dxa"/>
            <w:gridSpan w:val="4"/>
            <w:tcBorders>
              <w:bottom w:val="single" w:sz="4" w:space="0" w:color="auto"/>
            </w:tcBorders>
            <w:vAlign w:val="center"/>
          </w:tcPr>
          <w:p>
            <w:pPr>
              <w:pStyle w:val="TAC"/>
              <w:rPr>
                <w:rFonts w:eastAsia="MS Mincho"/>
              </w:rPr>
            </w:pPr>
            <w:r>
              <w:rPr>
                <w:lang w:eastAsia="zh-CN"/>
              </w:rPr>
              <w:t>20MHz</w:t>
            </w:r>
          </w:p>
        </w:tc>
        <w:tc>
          <w:tcPr>
            <w:tcW w:w="1979" w:type="dxa"/>
            <w:gridSpan w:val="5"/>
            <w:tcBorders>
              <w:bottom w:val="single" w:sz="4" w:space="0" w:color="auto"/>
            </w:tcBorders>
            <w:vAlign w:val="center"/>
          </w:tcPr>
          <w:p>
            <w:pPr>
              <w:pStyle w:val="TAC"/>
              <w:rPr>
                <w:lang w:eastAsia="zh-TW"/>
              </w:rPr>
            </w:pPr>
            <w:r>
              <w:rPr>
                <w:rFonts w:eastAsia="MS Mincho"/>
              </w:rPr>
              <w:t>All RBs / REFSENS_ENDC_3</w:t>
            </w:r>
          </w:p>
        </w:tc>
        <w:tc>
          <w:tcPr>
            <w:tcW w:w="1002" w:type="dxa"/>
            <w:gridSpan w:val="2"/>
            <w:tcBorders>
              <w:bottom w:val="single" w:sz="4" w:space="0" w:color="auto"/>
            </w:tcBorders>
            <w:vAlign w:val="center"/>
          </w:tcPr>
          <w:p>
            <w:pPr>
              <w:pStyle w:val="TAC"/>
            </w:pPr>
            <w:r>
              <w:rPr>
                <w:rFonts w:eastAsia="MS Mincho"/>
              </w:rPr>
              <w:t>N/A</w:t>
            </w:r>
          </w:p>
        </w:tc>
        <w:tc>
          <w:tcPr>
            <w:tcW w:w="1274" w:type="dxa"/>
            <w:gridSpan w:val="3"/>
            <w:tcBorders>
              <w:bottom w:val="single" w:sz="4" w:space="0" w:color="auto"/>
            </w:tcBorders>
            <w:vAlign w:val="center"/>
          </w:tcPr>
          <w:p>
            <w:pPr>
              <w:pStyle w:val="TAC"/>
              <w:rPr>
                <w:rFonts w:eastAsia="MS Mincho"/>
              </w:rPr>
            </w:pPr>
            <w:r>
              <w:rPr>
                <w:rFonts w:eastAsia="MS Mincho"/>
              </w:rPr>
              <w:t>CP-OFDM QPSK</w:t>
            </w:r>
          </w:p>
        </w:tc>
        <w:tc>
          <w:tcPr>
            <w:tcW w:w="1133" w:type="dxa"/>
            <w:gridSpan w:val="4"/>
            <w:tcBorders>
              <w:bottom w:val="single" w:sz="4" w:space="0" w:color="auto"/>
            </w:tcBorders>
            <w:vAlign w:val="center"/>
          </w:tcPr>
          <w:p>
            <w:pPr>
              <w:pStyle w:val="TAC"/>
              <w:rPr>
                <w:rFonts w:eastAsia="MS Mincho"/>
              </w:rPr>
            </w:pPr>
            <w:r>
              <w:rPr>
                <w:lang w:eastAsia="zh-CN"/>
              </w:rPr>
              <w:t>100 MHz</w:t>
            </w:r>
          </w:p>
        </w:tc>
        <w:tc>
          <w:tcPr>
            <w:tcW w:w="148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58" w:author="Kevin Wang (QMC)" w:date="2022-08-16T22:14:00Z">
              <w:r>
                <w:rPr>
                  <w:rFonts w:eastAsia="MS Mincho"/>
                </w:rPr>
                <w:t>UL/DL</w:t>
              </w:r>
            </w:ins>
            <w:ins w:id="59" w:author="Kevin Wang (QMC)" w:date="2022-08-17T12:01:00Z">
              <w:r>
                <w:rPr>
                  <w:rFonts w:eastAsia="MS Mincho"/>
                </w:rPr>
                <w:t xml:space="preserve"> </w:t>
              </w:r>
            </w:ins>
            <w:ins w:id="60" w:author="Kevin Wang (QMC)" w:date="2022-07-29T23:46:00Z">
              <w:r>
                <w:rPr>
                  <w:rFonts w:eastAsia="MS Mincho"/>
                </w:rPr>
                <w:t xml:space="preserve">3555 </w:t>
              </w:r>
            </w:ins>
            <w:del w:id="61" w:author="Kevin Wang (QMC)" w:date="2022-07-29T23:46:00Z">
              <w:r>
                <w:rPr>
                  <w:rFonts w:eastAsia="MS Mincho"/>
                </w:rPr>
                <w:delText>3557.6</w:delText>
              </w:r>
            </w:del>
            <w:del w:id="62" w:author="Kevin Wang (QMC)" w:date="2022-08-16T22:15:00Z">
              <w:r>
                <w:rPr>
                  <w:rFonts w:eastAsia="MS Mincho"/>
                </w:rPr>
                <w:delText>MH</w:delText>
              </w:r>
            </w:del>
            <w:del w:id="63" w:author="Kevin Wang (QMC)" w:date="2022-07-29T23:46:00Z">
              <w:r>
                <w:rPr>
                  <w:rFonts w:eastAsia="MS Mincho"/>
                </w:rPr>
                <w:delText>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jc w:val="left"/>
              <w:rPr>
                <w:rFonts w:eastAsia="MS Mincho"/>
              </w:rPr>
              <w:pPrChange w:id="64" w:author="Kevin Wang (QMC)" w:date="2022-08-16T22:14:00Z">
                <w:pPr>
                  <w:pStyle w:val="TAC"/>
                </w:pPr>
              </w:pPrChange>
            </w:pPr>
            <w:ins w:id="65" w:author="Kevin Wang (QMC)" w:date="2022-08-16T22:14:00Z">
              <w:r>
                <w:rPr>
                  <w:rFonts w:eastAsia="MS Mincho"/>
                </w:rPr>
                <w:t xml:space="preserve"> U</w:t>
              </w:r>
            </w:ins>
            <w:ins w:id="66" w:author="Kevin Wang (QMC)" w:date="2022-08-16T22:15:00Z">
              <w:r>
                <w:rPr>
                  <w:rFonts w:eastAsia="MS Mincho"/>
                </w:rPr>
                <w:t xml:space="preserve">L </w:t>
              </w:r>
            </w:ins>
            <w:del w:id="67" w:author="Kevin Wang (QMC)" w:date="2022-07-29T23:45:00Z">
              <w:r>
                <w:rPr>
                  <w:rFonts w:eastAsia="MS Mincho"/>
                </w:rPr>
                <w:delText>1778.8</w:delText>
              </w:r>
            </w:del>
            <w:ins w:id="68" w:author="Kevin Wang (QMC)" w:date="2022-07-29T23:45:00Z">
              <w:r>
                <w:rPr>
                  <w:rFonts w:eastAsia="MS Mincho"/>
                </w:rPr>
                <w:t>1760</w:t>
              </w:r>
            </w:ins>
            <w:del w:id="69" w:author="Kevin Wang (QMC)" w:date="2022-08-16T22:15:00Z">
              <w:r>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0" w:author="Kevin Wang (QMC)" w:date="2022-07-29T23:47:00Z">
              <w:r>
                <w:rPr>
                  <w:rFonts w:eastAsia="MS Mincho"/>
                </w:rPr>
                <w:t>10</w:t>
              </w:r>
            </w:ins>
            <w:del w:id="71" w:author="Kevin Wang (QMC)" w:date="2022-07-29T23:47:00Z">
              <w:r>
                <w:rPr>
                  <w:rFonts w:eastAsia="MS Mincho"/>
                </w:rPr>
                <w:delText>20</w:delText>
              </w:r>
            </w:del>
            <w:r>
              <w:rPr>
                <w:rFonts w:eastAsia="MS Mincho"/>
              </w:rPr>
              <w:t xml:space="preserve">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2" w:author="Kevin Wang (QMC)" w:date="2022-08-16T22:15:00Z">
              <w:r>
                <w:rPr>
                  <w:rFonts w:eastAsia="MS Mincho"/>
                </w:rPr>
                <w:t>UL/DL</w:t>
              </w:r>
            </w:ins>
            <w:ins w:id="73" w:author="Kevin Wang (QMC)" w:date="2022-08-17T12:01:00Z">
              <w:r>
                <w:rPr>
                  <w:rFonts w:eastAsia="MS Mincho"/>
                </w:rPr>
                <w:t xml:space="preserve"> </w:t>
              </w:r>
            </w:ins>
            <w:ins w:id="74" w:author="Kevin Wang (QMC)" w:date="2022-07-29T23:48:00Z">
              <w:r>
                <w:rPr>
                  <w:rFonts w:eastAsia="MS Mincho"/>
                </w:rPr>
                <w:t>35</w:t>
              </w:r>
            </w:ins>
            <w:ins w:id="75" w:author="Kevin Wang (QMC)" w:date="2022-08-15T15:49:00Z">
              <w:r>
                <w:rPr>
                  <w:rFonts w:eastAsia="MS Mincho"/>
                </w:rPr>
                <w:t>65</w:t>
              </w:r>
            </w:ins>
            <w:ins w:id="76" w:author="Kevin Wang (QMC)" w:date="2022-07-29T23:48:00Z">
              <w:r>
                <w:rPr>
                  <w:rFonts w:eastAsia="MS Mincho"/>
                </w:rPr>
                <w:t xml:space="preserve"> </w:t>
              </w:r>
            </w:ins>
            <w:del w:id="77" w:author="Kevin Wang (QMC)" w:date="2022-07-29T23:48:00Z">
              <w:r>
                <w:rPr>
                  <w:rFonts w:eastAsia="MS Mincho"/>
                </w:rPr>
                <w:delText>3581.0</w:delText>
              </w:r>
            </w:del>
            <w:del w:id="78" w:author="Kevin Wang (QMC)" w:date="2022-08-16T22:15:00Z">
              <w:r>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79" w:author="Kevin Wang (QMC)" w:date="2022-08-16T22:15:00Z">
              <w:r>
                <w:rPr>
                  <w:rFonts w:eastAsia="MS Mincho"/>
                </w:rPr>
                <w:t>UL</w:t>
              </w:r>
            </w:ins>
            <w:del w:id="80" w:author="Kevin Wang (QMC)" w:date="2022-07-29T23:48:00Z">
              <w:r>
                <w:rPr>
                  <w:rFonts w:eastAsia="MS Mincho"/>
                </w:rPr>
                <w:delText>1777.5</w:delText>
              </w:r>
            </w:del>
            <w:ins w:id="81" w:author="Kevin Wang (QMC)" w:date="2022-07-29T23:48:00Z">
              <w:r>
                <w:rPr>
                  <w:rFonts w:eastAsia="MS Mincho"/>
                </w:rPr>
                <w:t>17</w:t>
              </w:r>
            </w:ins>
            <w:ins w:id="82" w:author="Kevin Wang (QMC)" w:date="2022-08-15T15:49:00Z">
              <w:r>
                <w:rPr>
                  <w:rFonts w:eastAsia="MS Mincho"/>
                </w:rPr>
                <w:t>7</w:t>
              </w:r>
            </w:ins>
            <w:ins w:id="83" w:author="Kevin Wang (QMC)" w:date="2022-07-29T23:48:00Z">
              <w:r>
                <w:rPr>
                  <w:rFonts w:eastAsia="MS Mincho"/>
                </w:rPr>
                <w:t xml:space="preserve">0 </w:t>
              </w:r>
            </w:ins>
            <w:del w:id="84" w:author="Kevin Wang (QMC)" w:date="2022-07-29T23:48:00Z">
              <w:r>
                <w:rPr>
                  <w:rFonts w:eastAsia="MS Mincho"/>
                </w:rPr>
                <w:delText xml:space="preserve"> </w:delText>
              </w:r>
            </w:del>
            <w:del w:id="85" w:author="Kevin Wang (QMC)" w:date="2022-08-16T22:15:00Z">
              <w:r>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86" w:author="Kevin Wang (QMC)" w:date="2022-07-29T23:48:00Z">
              <w:r>
                <w:rPr>
                  <w:rFonts w:eastAsia="MS Mincho"/>
                </w:rPr>
                <w:delText xml:space="preserve">20 </w:delText>
              </w:r>
            </w:del>
            <w:ins w:id="87" w:author="Kevin Wang (QMC)" w:date="2022-07-29T23:48:00Z">
              <w:r>
                <w:rPr>
                  <w:rFonts w:eastAsia="MS Mincho"/>
                </w:rPr>
                <w:t xml:space="preserve">10 </w:t>
              </w:r>
            </w:ins>
            <w:r>
              <w:rPr>
                <w:rFonts w:eastAsia="MS Mincho"/>
              </w:rPr>
              <w:t>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88" w:author="Kevin Wang (QMC)" w:date="2022-08-15T15:49:00Z">
              <w:r>
                <w:rPr>
                  <w:rFonts w:eastAsia="MS Mincho"/>
                </w:rPr>
                <w:delText xml:space="preserve">40 </w:delText>
              </w:r>
            </w:del>
            <w:ins w:id="89" w:author="Kevin Wang (QMC)" w:date="2022-08-15T15:49:00Z">
              <w:r>
                <w:rPr>
                  <w:rFonts w:eastAsia="MS Mincho"/>
                </w:rPr>
                <w:t xml:space="preserve">10 </w:t>
              </w:r>
            </w:ins>
            <w:r>
              <w:rPr>
                <w:rFonts w:eastAsia="MS Mincho"/>
              </w:rPr>
              <w:t>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rPr>
          <w:ins w:id="90" w:author="Kevin Wang (QMC)" w:date="2022-08-15T15:50:00Z"/>
        </w:trPr>
        <w:tc>
          <w:tcPr>
            <w:tcW w:w="643" w:type="dxa"/>
            <w:gridSpan w:val="3"/>
            <w:vMerge w:val="restart"/>
            <w:tcBorders>
              <w:top w:val="single" w:sz="4" w:space="0" w:color="auto"/>
              <w:left w:val="single" w:sz="4" w:space="0" w:color="auto"/>
              <w:right w:val="single" w:sz="4" w:space="0" w:color="auto"/>
            </w:tcBorders>
            <w:vAlign w:val="center"/>
          </w:tcPr>
          <w:p>
            <w:pPr>
              <w:pStyle w:val="TAC"/>
              <w:rPr>
                <w:ins w:id="91" w:author="Kevin Wang (QMC)" w:date="2022-08-15T15:50:00Z"/>
                <w:rFonts w:eastAsia="MS Mincho"/>
              </w:rPr>
            </w:pPr>
            <w:ins w:id="92" w:author="Kevin Wang (QMC)" w:date="2022-08-15T15:52:00Z">
              <w:r>
                <w:t>3</w:t>
              </w:r>
            </w:ins>
            <w:ins w:id="93" w:author="Kevin Wang (QMC)" w:date="2022-08-15T15:51:00Z">
              <w:r>
                <w:rPr>
                  <w:vertAlign w:val="superscript"/>
                </w:rPr>
                <w:t>8</w:t>
              </w:r>
            </w:ins>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94" w:author="Kevin Wang (QMC)" w:date="2022-08-15T15:50:00Z"/>
                <w:rFonts w:eastAsia="MS Mincho"/>
              </w:rPr>
            </w:pPr>
            <w:ins w:id="95" w:author="Kevin Wang (QMC)" w:date="2022-08-15T15:51:00Z">
              <w:r>
                <w:rPr>
                  <w:rFonts w:eastAsia="MS Mincho"/>
                </w:rPr>
                <w:t>48</w:t>
              </w:r>
            </w:ins>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jc w:val="left"/>
              <w:rPr>
                <w:ins w:id="96" w:author="Kevin Wang (QMC)" w:date="2022-08-15T15:50:00Z"/>
                <w:rFonts w:eastAsia="MS Mincho"/>
              </w:rPr>
              <w:pPrChange w:id="97" w:author="Kevin Wang (QMC)" w:date="2022-08-17T12:01:00Z">
                <w:pPr>
                  <w:pStyle w:val="TAC"/>
                </w:pPr>
              </w:pPrChange>
            </w:pPr>
            <w:ins w:id="98" w:author="Kevin Wang (QMC)" w:date="2022-08-16T22:16:00Z">
              <w:r>
                <w:rPr>
                  <w:rFonts w:eastAsia="MS Mincho"/>
                </w:rPr>
                <w:t>UL/DL</w:t>
              </w:r>
            </w:ins>
            <w:ins w:id="99" w:author="Kevin Wang (QMC)" w:date="2022-08-17T12:01:00Z">
              <w:r>
                <w:rPr>
                  <w:rFonts w:eastAsia="MS Mincho"/>
                </w:rPr>
                <w:t xml:space="preserve"> </w:t>
              </w:r>
            </w:ins>
            <w:ins w:id="100" w:author="Kevin Wang (QMC)" w:date="2022-08-15T15:51:00Z">
              <w:r>
                <w:rPr>
                  <w:rFonts w:eastAsia="MS Mincho"/>
                </w:rPr>
                <w:t>3</w:t>
              </w:r>
            </w:ins>
            <w:ins w:id="101" w:author="Kevin Wang (QMC)" w:date="2022-08-15T15:52:00Z">
              <w:r>
                <w:rPr>
                  <w:rFonts w:eastAsia="MS Mincho"/>
                </w:rPr>
                <w:t>600</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ins w:id="102" w:author="Kevin Wang (QMC)" w:date="2022-08-15T15:50:00Z"/>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103" w:author="Kevin Wang (QMC)" w:date="2022-08-15T15:50:00Z"/>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rPr>
                <w:ins w:id="104" w:author="Kevin Wang (QMC)" w:date="2022-08-15T15:50:00Z"/>
              </w:rPr>
            </w:pPr>
            <w:ins w:id="105" w:author="Kevin Wang (QMC)" w:date="2022-08-15T15:51:00Z">
              <w:r>
                <w:rPr>
                  <w:rFonts w:eastAsia="MS Mincho"/>
                </w:rPr>
                <w:t>n66</w:t>
              </w:r>
            </w:ins>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ins w:id="106" w:author="Kevin Wang (QMC)" w:date="2022-08-15T15:50:00Z"/>
                <w:rFonts w:eastAsia="MS Mincho"/>
              </w:rPr>
            </w:pPr>
            <w:ins w:id="107" w:author="Kevin Wang (QMC)" w:date="2022-08-16T22:16:00Z">
              <w:r>
                <w:rPr>
                  <w:rFonts w:eastAsia="MS Mincho"/>
                </w:rPr>
                <w:t>UL</w:t>
              </w:r>
            </w:ins>
            <w:ins w:id="108" w:author="Kevin Wang (QMC)" w:date="2022-08-15T15:51:00Z">
              <w:r>
                <w:rPr>
                  <w:rFonts w:eastAsia="MS Mincho"/>
                </w:rPr>
                <w:t>1760</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ins w:id="109" w:author="Kevin Wang (QMC)" w:date="2022-08-15T15:50:00Z"/>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ins w:id="110" w:author="Kevin Wang (QMC)" w:date="2022-08-15T15:50:00Z"/>
                <w:lang w:eastAsia="zh-TW"/>
              </w:rPr>
            </w:pPr>
          </w:p>
        </w:tc>
      </w:tr>
      <w:tr>
        <w:trPr>
          <w:ins w:id="111" w:author="Kevin Wang (QMC)" w:date="2022-08-15T15:50:00Z"/>
        </w:trPr>
        <w:tc>
          <w:tcPr>
            <w:tcW w:w="643" w:type="dxa"/>
            <w:gridSpan w:val="3"/>
            <w:vMerge/>
            <w:tcBorders>
              <w:left w:val="single" w:sz="4" w:space="0" w:color="auto"/>
              <w:bottom w:val="single" w:sz="4" w:space="0" w:color="auto"/>
              <w:right w:val="single" w:sz="4" w:space="0" w:color="auto"/>
            </w:tcBorders>
            <w:vAlign w:val="center"/>
          </w:tcPr>
          <w:p>
            <w:pPr>
              <w:pStyle w:val="TAC"/>
              <w:rPr>
                <w:ins w:id="112" w:author="Kevin Wang (QMC)" w:date="2022-08-15T15:50:00Z"/>
                <w:rFonts w:eastAsia="MS Mincho"/>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ins w:id="113" w:author="Kevin Wang (QMC)" w:date="2022-08-15T15:50:00Z"/>
                <w:rFonts w:eastAsia="MS Mincho"/>
              </w:rPr>
            </w:pPr>
            <w:ins w:id="114" w:author="Kevin Wang (QMC)" w:date="2022-08-15T15:51:00Z">
              <w:r>
                <w:rPr>
                  <w:rFonts w:eastAsia="MS Mincho"/>
                </w:rPr>
                <w:t>N/A</w:t>
              </w:r>
            </w:ins>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ins w:id="115" w:author="Kevin Wang (QMC)" w:date="2022-08-15T15:50:00Z"/>
                <w:rFonts w:eastAsia="MS Mincho"/>
              </w:rPr>
            </w:pPr>
            <w:ins w:id="116" w:author="Kevin Wang (QMC)" w:date="2022-08-15T15:51: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ins w:id="117" w:author="Kevin Wang (QMC)" w:date="2022-08-15T15:50:00Z"/>
                <w:rFonts w:eastAsia="MS Mincho"/>
              </w:rPr>
            </w:pPr>
            <w:ins w:id="118" w:author="Kevin Wang (QMC)" w:date="2022-08-15T15:51:00Z">
              <w:r>
                <w:rPr>
                  <w:rFonts w:eastAsia="MS Mincho"/>
                </w:rPr>
                <w:t>10 MHz</w:t>
              </w:r>
            </w:ins>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ins w:id="119" w:author="Kevin Wang (QMC)" w:date="2022-08-15T15:50:00Z"/>
                <w:lang w:eastAsia="zh-TW"/>
              </w:rPr>
            </w:pPr>
            <w:ins w:id="120" w:author="Kevin Wang (QMC)" w:date="2022-08-15T15:51:00Z">
              <w:r>
                <w:rPr>
                  <w:rFonts w:eastAsia="MS Mincho"/>
                </w:rPr>
                <w:t xml:space="preserve">All RBs / 0 </w:t>
              </w:r>
            </w:ins>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rPr>
                <w:ins w:id="121" w:author="Kevin Wang (QMC)" w:date="2022-08-15T15:50:00Z"/>
              </w:rPr>
            </w:pPr>
            <w:ins w:id="122" w:author="Kevin Wang (QMC)" w:date="2022-08-15T15:51:00Z">
              <w:r>
                <w:t>DFT-s-OFDM QPSK</w:t>
              </w:r>
            </w:ins>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ins w:id="123" w:author="Kevin Wang (QMC)" w:date="2022-08-15T15:50:00Z"/>
                <w:rFonts w:eastAsia="MS Mincho"/>
              </w:rPr>
            </w:pPr>
            <w:ins w:id="124" w:author="Kevin Wang (QMC)" w:date="2022-08-15T15:51:00Z">
              <w:r>
                <w:rPr>
                  <w:rFonts w:eastAsia="MS Mincho"/>
                </w:rPr>
                <w:t>CP-OFDM QPSK</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ins w:id="125" w:author="Kevin Wang (QMC)" w:date="2022-08-15T15:50:00Z"/>
                <w:rFonts w:eastAsia="MS Mincho"/>
              </w:rPr>
            </w:pPr>
            <w:ins w:id="126" w:author="Kevin Wang (QMC)" w:date="2022-08-15T15:51:00Z">
              <w:r>
                <w:rPr>
                  <w:rFonts w:eastAsia="MS Mincho"/>
                </w:rPr>
                <w:t>40 MHz</w:t>
              </w:r>
            </w:ins>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ins w:id="127" w:author="Kevin Wang (QMC)" w:date="2022-08-15T15:50:00Z"/>
                <w:lang w:eastAsia="zh-TW"/>
              </w:rPr>
            </w:pPr>
            <w:ins w:id="128" w:author="Kevin Wang (QMC)" w:date="2022-08-15T15:51:00Z">
              <w:r>
                <w:rPr>
                  <w:rFonts w:eastAsia="MS Mincho"/>
                </w:rPr>
                <w:t>All RBs / REFSENS_ENDC_1</w:t>
              </w:r>
            </w:ins>
          </w:p>
        </w:tc>
      </w:tr>
      <w:tr>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del w:id="129" w:author="Kevin Wang (QMC)" w:date="2022-08-15T15:52:00Z">
              <w:r>
                <w:rPr>
                  <w:rFonts w:eastAsia="MS Mincho"/>
                </w:rPr>
                <w:delText>3</w:delText>
              </w:r>
            </w:del>
            <w:ins w:id="130" w:author="Kevin Wang (QMC)" w:date="2022-08-15T15:52:00Z">
              <w:r>
                <w:rPr>
                  <w:rFonts w:eastAsia="MS Mincho"/>
                </w:rPr>
                <w:t>4</w:t>
              </w:r>
            </w:ins>
            <w:r>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ins w:id="131" w:author="Kevin Wang (QMC)" w:date="2022-08-16T22:17:00Z">
              <w:r>
                <w:rPr>
                  <w:rFonts w:eastAsia="MS Mincho"/>
                </w:rPr>
                <w:t>UL/DL</w:t>
              </w:r>
            </w:ins>
            <w:ins w:id="132" w:author="Kevin Wang (QMC)" w:date="2022-08-17T12:01:00Z">
              <w:r>
                <w:rPr>
                  <w:rFonts w:eastAsia="MS Mincho"/>
                </w:rPr>
                <w:t xml:space="preserve"> </w:t>
              </w:r>
            </w:ins>
            <w:r>
              <w:rPr>
                <w:rFonts w:eastAsia="MS Mincho"/>
              </w:rPr>
              <w:t xml:space="preserve">3630 </w:t>
            </w:r>
            <w:del w:id="133" w:author="Kevin Wang (QMC)" w:date="2022-08-16T22:17:00Z">
              <w:r>
                <w:rPr>
                  <w:rFonts w:eastAsia="MS Mincho"/>
                </w:rPr>
                <w:delText>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ins w:id="134" w:author="Kevin Wang (QMC)" w:date="2022-08-17T12:01:00Z">
              <w:r>
                <w:rPr>
                  <w:rFonts w:eastAsia="MS Mincho"/>
                </w:rPr>
                <w:t xml:space="preserve"> </w:t>
              </w:r>
            </w:ins>
            <w:del w:id="135" w:author="Kevin Wang (QMC)" w:date="2022-08-17T12:01:00Z">
              <w:r>
                <w:rPr>
                  <w:rFonts w:eastAsia="MS Mincho"/>
                </w:rPr>
                <w:delText xml:space="preserve"> MH</w:delText>
              </w:r>
            </w:del>
            <w:del w:id="136" w:author="Kevin Wang (QMC)" w:date="2022-08-17T12:00:00Z">
              <w:r>
                <w:rPr>
                  <w:rFonts w:eastAsia="MS Mincho"/>
                </w:rPr>
                <w:delText>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lastRenderedPageBreak/>
              <w:t xml:space="preserve">Test Settings for a </w:t>
            </w:r>
            <w:r>
              <w:rPr>
                <w:b/>
                <w:bCs/>
                <w:lang w:eastAsia="zh-TW"/>
              </w:rPr>
              <w:t xml:space="preserve">DC_66A_n2A </w:t>
            </w:r>
            <w:r>
              <w:rPr>
                <w:b/>
                <w:bCs/>
              </w:rPr>
              <w:t>Configuration</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3"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43"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3"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37" w:name="OLE_LINK12"/>
            <w:bookmarkStart w:id="138" w:name="OLE_LINK13"/>
            <w:r>
              <w:t>Test ID with UL harmonic exception avoided</w:t>
            </w:r>
            <w:bookmarkEnd w:id="137"/>
            <w:bookmarkEnd w:id="138"/>
          </w:p>
          <w:p>
            <w:pPr>
              <w:pStyle w:val="TAN"/>
            </w:pPr>
            <w:r>
              <w:t xml:space="preserve">NOTE </w:t>
            </w:r>
            <w:bookmarkStart w:id="139" w:name="OLE_LINK35"/>
            <w:r>
              <w:t>9:</w:t>
            </w:r>
            <w:bookmarkStart w:id="140" w:name="OLE_LINK32"/>
            <w:r>
              <w:tab/>
            </w:r>
            <w:bookmarkEnd w:id="139"/>
            <w:bookmarkEnd w:id="140"/>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41" w:name="OLE_LINK52"/>
      <w:bookmarkStart w:id="142" w:name="OLE_LINK53"/>
      <w:r>
        <w:t>7.3B.2.3.4.2.1-0</w:t>
      </w:r>
      <w:bookmarkEnd w:id="141"/>
      <w:bookmarkEnd w:id="142"/>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pPr>
        <w:rPr>
          <w:rFonts w:eastAsia="??"/>
          <w:color w:val="FF0000"/>
          <w:sz w:val="28"/>
          <w:szCs w:val="28"/>
        </w:rPr>
      </w:pPr>
    </w:p>
    <w:p>
      <w:pPr>
        <w:rPr>
          <w:rFonts w:eastAsia="??"/>
          <w:color w:val="FF0000"/>
          <w:sz w:val="28"/>
          <w:szCs w:val="28"/>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250A2"/>
    <w:multiLevelType w:val="hybridMultilevel"/>
    <w:tmpl w:val="4E767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08380056">
    <w:abstractNumId w:val="6"/>
  </w:num>
  <w:num w:numId="2" w16cid:durableId="1508012924">
    <w:abstractNumId w:val="27"/>
  </w:num>
  <w:num w:numId="3" w16cid:durableId="715858385">
    <w:abstractNumId w:val="3"/>
  </w:num>
  <w:num w:numId="4" w16cid:durableId="273755687">
    <w:abstractNumId w:val="16"/>
  </w:num>
  <w:num w:numId="5" w16cid:durableId="1121874228">
    <w:abstractNumId w:val="11"/>
  </w:num>
  <w:num w:numId="6" w16cid:durableId="775248529">
    <w:abstractNumId w:val="25"/>
  </w:num>
  <w:num w:numId="7" w16cid:durableId="995761929">
    <w:abstractNumId w:val="28"/>
  </w:num>
  <w:num w:numId="8" w16cid:durableId="1501461375">
    <w:abstractNumId w:val="30"/>
  </w:num>
  <w:num w:numId="9" w16cid:durableId="264851581">
    <w:abstractNumId w:val="7"/>
  </w:num>
  <w:num w:numId="10" w16cid:durableId="488406700">
    <w:abstractNumId w:val="4"/>
  </w:num>
  <w:num w:numId="11" w16cid:durableId="1463498035">
    <w:abstractNumId w:val="13"/>
  </w:num>
  <w:num w:numId="12" w16cid:durableId="845098689">
    <w:abstractNumId w:val="14"/>
  </w:num>
  <w:num w:numId="13" w16cid:durableId="1632520570">
    <w:abstractNumId w:val="8"/>
  </w:num>
  <w:num w:numId="14" w16cid:durableId="344095625">
    <w:abstractNumId w:val="23"/>
  </w:num>
  <w:num w:numId="15" w16cid:durableId="10648106">
    <w:abstractNumId w:val="0"/>
  </w:num>
  <w:num w:numId="16" w16cid:durableId="1632175722">
    <w:abstractNumId w:val="9"/>
  </w:num>
  <w:num w:numId="17" w16cid:durableId="1251811623">
    <w:abstractNumId w:val="1"/>
  </w:num>
  <w:num w:numId="18" w16cid:durableId="229075544">
    <w:abstractNumId w:val="18"/>
  </w:num>
  <w:num w:numId="19" w16cid:durableId="52194257">
    <w:abstractNumId w:val="21"/>
  </w:num>
  <w:num w:numId="20" w16cid:durableId="1943295599">
    <w:abstractNumId w:val="26"/>
  </w:num>
  <w:num w:numId="21" w16cid:durableId="786433040">
    <w:abstractNumId w:val="5"/>
  </w:num>
  <w:num w:numId="22" w16cid:durableId="2010324306">
    <w:abstractNumId w:val="20"/>
  </w:num>
  <w:num w:numId="23" w16cid:durableId="165749845">
    <w:abstractNumId w:val="19"/>
  </w:num>
  <w:num w:numId="24" w16cid:durableId="212931608">
    <w:abstractNumId w:val="22"/>
  </w:num>
  <w:num w:numId="25" w16cid:durableId="130249465">
    <w:abstractNumId w:val="10"/>
  </w:num>
  <w:num w:numId="26" w16cid:durableId="2068069337">
    <w:abstractNumId w:val="12"/>
  </w:num>
  <w:num w:numId="27" w16cid:durableId="1191646014">
    <w:abstractNumId w:val="24"/>
  </w:num>
  <w:num w:numId="28" w16cid:durableId="7139665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80029">
    <w:abstractNumId w:val="15"/>
  </w:num>
  <w:num w:numId="30" w16cid:durableId="2086485724">
    <w:abstractNumId w:val="2"/>
  </w:num>
  <w:num w:numId="31" w16cid:durableId="15255140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15</Pages>
  <Words>4870</Words>
  <Characters>23685</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69</cp:revision>
  <cp:lastPrinted>1900-01-01T08:00:00Z</cp:lastPrinted>
  <dcterms:created xsi:type="dcterms:W3CDTF">2020-02-03T08:32:00Z</dcterms:created>
  <dcterms:modified xsi:type="dcterms:W3CDTF">2022-08-25T19:53:00Z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